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935F8" w14:textId="66E549A1" w:rsidR="006A2726" w:rsidRDefault="006A2726" w:rsidP="006A27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#121</w:t>
      </w:r>
      <w:r>
        <w:rPr>
          <w:b/>
          <w:i/>
          <w:noProof/>
          <w:sz w:val="28"/>
        </w:rPr>
        <w:tab/>
      </w:r>
      <w:r w:rsidR="00A3315D" w:rsidRPr="00A3315D">
        <w:rPr>
          <w:b/>
          <w:i/>
          <w:noProof/>
          <w:sz w:val="28"/>
        </w:rPr>
        <w:t>R2-2301815</w:t>
      </w:r>
    </w:p>
    <w:p w14:paraId="130EBAC4" w14:textId="795BAD88" w:rsidR="00C93407" w:rsidRDefault="006A2726" w:rsidP="00C93407">
      <w:pPr>
        <w:pStyle w:val="CRCoverPage"/>
        <w:outlineLvl w:val="0"/>
        <w:rPr>
          <w:b/>
          <w:noProof/>
          <w:sz w:val="24"/>
        </w:rPr>
      </w:pPr>
      <w:bookmarkStart w:id="0" w:name="OLE_LINK32"/>
      <w:bookmarkStart w:id="1" w:name="OLE_LINK33"/>
      <w:r>
        <w:rPr>
          <w:b/>
          <w:noProof/>
          <w:sz w:val="24"/>
        </w:rPr>
        <w:t>Athens, Greece, February 27th –March 3rd, 2023</w:t>
      </w:r>
      <w:bookmarkEnd w:id="0"/>
      <w:bookmarkEnd w:id="1"/>
      <w:r>
        <w:rPr>
          <w:b/>
          <w:noProof/>
          <w:sz w:val="24"/>
        </w:rPr>
        <w:t xml:space="preserve"> </w:t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E87DE8" w:rsidR="001E41F3" w:rsidRPr="00E1324E" w:rsidRDefault="00C934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3</w:t>
            </w:r>
            <w:r w:rsidR="007A5513">
              <w:rPr>
                <w:b/>
                <w:sz w:val="28"/>
              </w:rPr>
              <w:t>8</w:t>
            </w:r>
            <w:r w:rsidRPr="00E1324E">
              <w:rPr>
                <w:b/>
                <w:sz w:val="28"/>
              </w:rPr>
              <w:t>.3</w:t>
            </w:r>
            <w:r w:rsidR="001073A7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ED271" w:rsidR="001E41F3" w:rsidRPr="00736ACE" w:rsidRDefault="000132C3" w:rsidP="00547111">
            <w:pPr>
              <w:pStyle w:val="CRCoverPage"/>
              <w:spacing w:after="0"/>
              <w:rPr>
                <w:b/>
                <w:noProof/>
              </w:rPr>
            </w:pPr>
            <w:r w:rsidRPr="00847235">
              <w:rPr>
                <w:b/>
                <w:noProof/>
                <w:sz w:val="28"/>
                <w:szCs w:val="28"/>
              </w:rPr>
              <w:t>1</w:t>
            </w:r>
            <w:r w:rsidR="004723E5">
              <w:rPr>
                <w:b/>
                <w:noProof/>
                <w:sz w:val="28"/>
                <w:szCs w:val="28"/>
              </w:rPr>
              <w:t>568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F18B97" w:rsidR="001E41F3" w:rsidRPr="00767DD6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BF628" w:rsidR="001E41F3" w:rsidRPr="00E1324E" w:rsidRDefault="00C9340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1</w:t>
            </w:r>
            <w:r w:rsidR="007A5513">
              <w:rPr>
                <w:b/>
                <w:sz w:val="28"/>
              </w:rPr>
              <w:t>7</w:t>
            </w:r>
            <w:r w:rsidRPr="00E1324E">
              <w:rPr>
                <w:b/>
                <w:sz w:val="28"/>
              </w:rPr>
              <w:t>.</w:t>
            </w:r>
            <w:r w:rsidR="002365E9">
              <w:rPr>
                <w:b/>
                <w:sz w:val="28"/>
              </w:rPr>
              <w:t>3</w:t>
            </w:r>
            <w:r w:rsidRPr="00E1324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628E0C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F019A8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C2CF64" w:rsidR="001E41F3" w:rsidRDefault="00631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</w:t>
            </w:r>
            <w:r w:rsidR="00243AD5">
              <w:rPr>
                <w:noProof/>
              </w:rPr>
              <w:t xml:space="preserve"> trigger condition </w:t>
            </w:r>
            <w:r>
              <w:rPr>
                <w:noProof/>
              </w:rPr>
              <w:t>of</w:t>
            </w:r>
            <w:r w:rsidR="007665FE">
              <w:rPr>
                <w:noProof/>
              </w:rPr>
              <w:t xml:space="preserve"> Scheduling Request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7F3C46" w:rsidR="00AB2B80" w:rsidRDefault="005577D9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AB2B8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AB2B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A21E3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B2B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8BCD63" w:rsidR="00AB2B80" w:rsidRDefault="00825A63" w:rsidP="00AB2B80">
            <w:pPr>
              <w:pStyle w:val="CRCoverPage"/>
              <w:spacing w:after="0"/>
              <w:ind w:left="100"/>
              <w:rPr>
                <w:noProof/>
              </w:rPr>
            </w:pPr>
            <w:r w:rsidRPr="00F7727C">
              <w:rPr>
                <w:color w:val="000000"/>
                <w:szCs w:val="27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2B80" w:rsidRDefault="00AB2B80" w:rsidP="00AB2B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2B80" w:rsidRDefault="00AB2B80" w:rsidP="00AB2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8C9EC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65E9">
              <w:t>3</w:t>
            </w:r>
            <w:r>
              <w:t>-0</w:t>
            </w:r>
            <w:r w:rsidR="002365E9">
              <w:t>2</w:t>
            </w:r>
            <w:r>
              <w:t>-</w:t>
            </w:r>
            <w:r w:rsidR="002365E9">
              <w:t>1</w:t>
            </w:r>
            <w:r w:rsidR="004723E5">
              <w:t>7</w:t>
            </w:r>
          </w:p>
        </w:tc>
      </w:tr>
      <w:tr w:rsidR="00AB2B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03C904" w:rsidR="00AB2B80" w:rsidRDefault="00825A63" w:rsidP="00AB2B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2B80" w:rsidRDefault="00AB2B80" w:rsidP="00AB2B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D37A4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B2B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2B80" w:rsidRDefault="00AB2B80" w:rsidP="00AB2B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2B80" w:rsidRDefault="00AB2B80" w:rsidP="00AB2B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2B80" w:rsidRPr="007C2097" w:rsidRDefault="00AB2B80" w:rsidP="00AB2B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2B80" w14:paraId="7FBEB8E7" w14:textId="77777777" w:rsidTr="00547111">
        <w:tc>
          <w:tcPr>
            <w:tcW w:w="1843" w:type="dxa"/>
          </w:tcPr>
          <w:p w14:paraId="44A3A604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D659B3" w:rsidR="00AB2B80" w:rsidRDefault="003F57EC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can </w:t>
            </w:r>
            <w:r w:rsidR="00437EDC">
              <w:rPr>
                <w:noProof/>
              </w:rPr>
              <w:t>request</w:t>
            </w:r>
            <w:r>
              <w:rPr>
                <w:noProof/>
              </w:rPr>
              <w:t xml:space="preserve"> Positioning Measurement Gap Activation/Deactivation Request </w:t>
            </w:r>
            <w:r w:rsidR="00437EDC">
              <w:rPr>
                <w:noProof/>
              </w:rPr>
              <w:t xml:space="preserve">using </w:t>
            </w:r>
            <w:r>
              <w:rPr>
                <w:noProof/>
              </w:rPr>
              <w:t>MAC CE only</w:t>
            </w:r>
            <w:r w:rsidR="008516CC">
              <w:rPr>
                <w:noProof/>
              </w:rPr>
              <w:t xml:space="preserve"> if</w:t>
            </w:r>
            <w:r>
              <w:rPr>
                <w:noProof/>
              </w:rPr>
              <w:t xml:space="preserve"> Scheduling Request Configuration</w:t>
            </w:r>
            <w:r w:rsidR="008516CC">
              <w:rPr>
                <w:noProof/>
              </w:rPr>
              <w:t xml:space="preserve"> has been configured by RRC layer.</w:t>
            </w:r>
            <w:r w:rsidR="00573CE9">
              <w:rPr>
                <w:noProof/>
              </w:rPr>
              <w:t xml:space="preserve"> However, this condition is missing in MAC specification.</w:t>
            </w:r>
          </w:p>
        </w:tc>
      </w:tr>
      <w:tr w:rsidR="00AB2B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9F727" w14:textId="709DB809" w:rsidR="00AB2B80" w:rsidRDefault="00573CE9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condition that UE may trigger </w:t>
            </w:r>
            <w:r w:rsidR="006575E2">
              <w:rPr>
                <w:noProof/>
              </w:rPr>
              <w:t xml:space="preserve">MAC CE based request only when Scheduling Request Configuration applicable for Positioning Measurement Gap Activation/Deactivation Request MAC CE has been </w:t>
            </w:r>
            <w:r w:rsidR="00161F6D">
              <w:rPr>
                <w:noProof/>
              </w:rPr>
              <w:t>configured.</w:t>
            </w:r>
          </w:p>
          <w:p w14:paraId="6DAA28C7" w14:textId="33EB4FB5" w:rsidR="004E6A08" w:rsidRDefault="004E6A08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38B91C" w14:textId="77777777" w:rsidR="004E6A08" w:rsidRDefault="004E6A08" w:rsidP="004E6A08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val="en-US"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val="en-US" w:eastAsia="zh-CN"/>
              </w:rPr>
              <w:t>Impact analysis</w:t>
            </w:r>
          </w:p>
          <w:p w14:paraId="1E2251DF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Impacted functionality:</w:t>
            </w:r>
          </w:p>
          <w:p w14:paraId="25ABA4AA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t>Positioning Measurement Gap Activation/Deactivation Request</w:t>
            </w:r>
            <w:r>
              <w:rPr>
                <w:b/>
                <w:noProof/>
                <w:lang w:val="en-US"/>
              </w:rPr>
              <w:t xml:space="preserve"> </w:t>
            </w:r>
          </w:p>
          <w:p w14:paraId="44D8E0A1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Inter-operability:</w:t>
            </w:r>
          </w:p>
          <w:p w14:paraId="3FB0E12C" w14:textId="4F1E8964" w:rsidR="004E6A08" w:rsidRDefault="004E6A08" w:rsidP="004E6A08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the network is implemented according to the CR and UE is not, the UE may </w:t>
            </w:r>
            <w:r w:rsidR="00437EDC">
              <w:rPr>
                <w:noProof/>
                <w:lang w:val="en-US" w:eastAsia="zh-CN"/>
              </w:rPr>
              <w:t>request measurement</w:t>
            </w:r>
            <w:r>
              <w:rPr>
                <w:noProof/>
                <w:lang w:val="en-US" w:eastAsia="zh-CN"/>
              </w:rPr>
              <w:t xml:space="preserve"> gap </w:t>
            </w:r>
            <w:r w:rsidR="0091247E">
              <w:rPr>
                <w:noProof/>
                <w:lang w:val="en-US" w:eastAsia="zh-CN"/>
              </w:rPr>
              <w:t>using MAC CE</w:t>
            </w:r>
            <w:r w:rsidR="0091247E">
              <w:t xml:space="preserve"> when network is not expecting.</w:t>
            </w:r>
          </w:p>
          <w:p w14:paraId="31C656EC" w14:textId="206E95FF" w:rsidR="00161F6D" w:rsidRDefault="004E6A08" w:rsidP="009C7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If the UE is implemented according to the CR and network is not, </w:t>
            </w:r>
            <w:r w:rsidR="00A71531">
              <w:rPr>
                <w:noProof/>
                <w:lang w:val="en-US" w:eastAsia="zh-CN"/>
              </w:rPr>
              <w:t>no inter-operability</w:t>
            </w:r>
            <w:r w:rsidR="00351C56">
              <w:rPr>
                <w:noProof/>
                <w:lang w:val="en-US" w:eastAsia="zh-CN"/>
              </w:rPr>
              <w:t xml:space="preserve"> issue is</w:t>
            </w:r>
            <w:r w:rsidR="00A71531">
              <w:rPr>
                <w:noProof/>
                <w:lang w:val="en-US" w:eastAsia="zh-CN"/>
              </w:rPr>
              <w:t xml:space="preserve"> seen.</w:t>
            </w:r>
            <w:r>
              <w:t xml:space="preserve"> </w:t>
            </w:r>
            <w:r w:rsidR="0030481A">
              <w:t>It can be assumed that network</w:t>
            </w:r>
            <w:r w:rsidR="001C2A67">
              <w:t xml:space="preserve"> does not support this functionality or</w:t>
            </w:r>
            <w:r w:rsidR="0030481A">
              <w:t xml:space="preserve"> </w:t>
            </w:r>
            <w:r w:rsidR="00FA40FE">
              <w:t xml:space="preserve">may </w:t>
            </w:r>
            <w:r w:rsidR="0030481A">
              <w:t xml:space="preserve">only support </w:t>
            </w:r>
            <w:r w:rsidR="00313C87">
              <w:t>LMF</w:t>
            </w:r>
            <w:r w:rsidR="00351C56">
              <w:t>/NRPPa</w:t>
            </w:r>
            <w:r w:rsidR="00313C87">
              <w:t xml:space="preserve"> </w:t>
            </w:r>
            <w:r w:rsidR="004D7945">
              <w:t>triggered gap request configuration.</w:t>
            </w:r>
          </w:p>
        </w:tc>
      </w:tr>
      <w:tr w:rsidR="00AB2B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3AD0D" w:rsidR="00AB2B80" w:rsidRDefault="00E02CD7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 when UE can send MAC CE for gap activation/deactivation request would be missing which may lead UE to send </w:t>
            </w:r>
            <w:r w:rsidR="0032565B">
              <w:rPr>
                <w:noProof/>
              </w:rPr>
              <w:t>MAC CE when Network is not expecting, which can lead to error, exception handling.</w:t>
            </w:r>
          </w:p>
        </w:tc>
      </w:tr>
      <w:tr w:rsidR="00AB2B80" w14:paraId="034AF533" w14:textId="77777777" w:rsidTr="00547111">
        <w:tc>
          <w:tcPr>
            <w:tcW w:w="2694" w:type="dxa"/>
            <w:gridSpan w:val="2"/>
          </w:tcPr>
          <w:p w14:paraId="39D9EB5B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A08DD" w:rsidR="00AB2B80" w:rsidRDefault="0032565B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5.25</w:t>
            </w:r>
          </w:p>
        </w:tc>
      </w:tr>
      <w:tr w:rsidR="00AB2B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2B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152F6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A020C0" w:rsidR="00AB2B80" w:rsidRDefault="001073A7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5AADE6" w:rsidR="00AB2B80" w:rsidRDefault="001073A7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2B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28E89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B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2EE04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B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</w:tr>
      <w:tr w:rsidR="00AB2B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3DC0D3" w:rsidR="00AB2B80" w:rsidRDefault="008C18C3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upon draft version</w:t>
            </w:r>
          </w:p>
        </w:tc>
      </w:tr>
      <w:tr w:rsidR="00AB2B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2B80" w:rsidRPr="008863B9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2B80" w:rsidRPr="008863B9" w:rsidRDefault="00AB2B80" w:rsidP="00AB2B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2B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463EC1" w14:textId="77777777" w:rsidR="000B543B" w:rsidRPr="004C6D54" w:rsidRDefault="000B543B" w:rsidP="000B5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3" w:name="_Toc83651872"/>
      <w:bookmarkStart w:id="4" w:name="_Toc52536316"/>
      <w:bookmarkStart w:id="5" w:name="_Toc46500407"/>
      <w:bookmarkStart w:id="6" w:name="_Toc37256468"/>
      <w:bookmarkStart w:id="7" w:name="_Toc37256314"/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5725C28" w14:textId="77777777" w:rsidR="000B543B" w:rsidRDefault="000B543B" w:rsidP="000B543B">
      <w:pPr>
        <w:pStyle w:val="Heading4"/>
      </w:pPr>
    </w:p>
    <w:p w14:paraId="6996D1AB" w14:textId="77777777" w:rsidR="0049419F" w:rsidRPr="000B2AEF" w:rsidRDefault="0049419F" w:rsidP="0049419F">
      <w:pPr>
        <w:pStyle w:val="Heading2"/>
        <w:rPr>
          <w:lang w:eastAsia="ko-KR"/>
        </w:rPr>
      </w:pPr>
      <w:bookmarkStart w:id="8" w:name="_Toc109217651"/>
      <w:bookmarkStart w:id="9" w:name="_Hlk114854654"/>
      <w:bookmarkEnd w:id="3"/>
      <w:bookmarkEnd w:id="4"/>
      <w:bookmarkEnd w:id="5"/>
      <w:bookmarkEnd w:id="6"/>
      <w:bookmarkEnd w:id="7"/>
      <w:r w:rsidRPr="000B2AEF">
        <w:rPr>
          <w:lang w:eastAsia="ko-KR"/>
        </w:rPr>
        <w:t>5.25</w:t>
      </w:r>
      <w:r w:rsidRPr="000B2AEF">
        <w:rPr>
          <w:lang w:eastAsia="ko-KR"/>
        </w:rPr>
        <w:tab/>
        <w:t xml:space="preserve">Positioning </w:t>
      </w:r>
      <w:r w:rsidRPr="000B2AEF">
        <w:rPr>
          <w:lang w:eastAsia="zh-CN"/>
        </w:rPr>
        <w:t>Measurement Gap</w:t>
      </w:r>
      <w:r w:rsidRPr="000B2AEF">
        <w:rPr>
          <w:lang w:eastAsia="ko-KR"/>
        </w:rPr>
        <w:t xml:space="preserve"> Activation/Deactivation Request</w:t>
      </w:r>
      <w:bookmarkEnd w:id="8"/>
    </w:p>
    <w:p w14:paraId="59F67C77" w14:textId="05C4F5BF" w:rsidR="0049419F" w:rsidRPr="000B2AEF" w:rsidRDefault="0049419F" w:rsidP="0049419F">
      <w:pPr>
        <w:rPr>
          <w:rFonts w:eastAsia="Malgun Gothic"/>
          <w:lang w:eastAsia="ko-KR"/>
        </w:rPr>
      </w:pPr>
      <w:r w:rsidRPr="000B2AEF">
        <w:rPr>
          <w:rFonts w:eastAsia="Malgun Gothic"/>
          <w:lang w:eastAsia="ko-KR"/>
        </w:rPr>
        <w:t>If the UE is configured with pre-configured measurement gap, the UE may request the network to activate or deactivate the Positioning measurement gap with UL MAC CE for Positioning Measurement Gap Activation/Deactivation Request in clause 6.1.3.40.</w:t>
      </w:r>
    </w:p>
    <w:p w14:paraId="6011B7EC" w14:textId="77777777" w:rsidR="0049419F" w:rsidRPr="000B2AEF" w:rsidRDefault="0049419F" w:rsidP="0049419F">
      <w:pPr>
        <w:spacing w:line="254" w:lineRule="auto"/>
        <w:rPr>
          <w:lang w:eastAsia="zh-CN"/>
        </w:rPr>
      </w:pPr>
      <w:r w:rsidRPr="000B2AEF">
        <w:rPr>
          <w:lang w:eastAsia="zh-CN"/>
        </w:rPr>
        <w:t>The MAC entity shall, when triggered by the upper layer to send Positioning Measurement Gap Activation/Deactivation Request, cancel the triggered Positioning Measurement Gap Activation/Deactivation Request, if any and trigger another Positioning Measurement Gap Activation/Deactivation Request according to the upper layer's request.</w:t>
      </w:r>
    </w:p>
    <w:p w14:paraId="22C9B8A5" w14:textId="77777777" w:rsidR="0049419F" w:rsidRPr="000B2AEF" w:rsidRDefault="0049419F" w:rsidP="0049419F">
      <w:pPr>
        <w:spacing w:line="254" w:lineRule="auto"/>
        <w:rPr>
          <w:lang w:eastAsia="ko-KR"/>
        </w:rPr>
      </w:pPr>
      <w:r w:rsidRPr="000B2AEF">
        <w:rPr>
          <w:lang w:eastAsia="ko-KR"/>
        </w:rPr>
        <w:t>The MAC entity shall,</w:t>
      </w:r>
    </w:p>
    <w:p w14:paraId="2FBD589A" w14:textId="77777777" w:rsidR="0049419F" w:rsidRPr="000B2AEF" w:rsidRDefault="0049419F" w:rsidP="0049419F">
      <w:pPr>
        <w:pStyle w:val="B1"/>
        <w:rPr>
          <w:lang w:eastAsia="ko-KR"/>
        </w:rPr>
      </w:pPr>
      <w:r w:rsidRPr="000B2AEF">
        <w:rPr>
          <w:lang w:eastAsia="ko-KR"/>
        </w:rPr>
        <w:t xml:space="preserve">1&gt;if </w:t>
      </w:r>
      <w:r w:rsidRPr="000B2AEF">
        <w:rPr>
          <w:rFonts w:eastAsia="Malgun Gothic"/>
          <w:lang w:eastAsia="ko-KR"/>
        </w:rPr>
        <w:t>Positioning Measurement Gap Activation/Deactivation Request MAC CE</w:t>
      </w:r>
      <w:r w:rsidRPr="000B2AEF">
        <w:rPr>
          <w:lang w:eastAsia="ko-KR"/>
        </w:rPr>
        <w:t xml:space="preserve"> has been triggered, and not cancelled:</w:t>
      </w:r>
    </w:p>
    <w:p w14:paraId="0DFCCA70" w14:textId="77777777" w:rsidR="0049419F" w:rsidRPr="000B2AEF" w:rsidRDefault="0049419F" w:rsidP="0049419F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>if indication from upper layer has been received that the triggered Positioning Measurement Gap Activation/Deactivation Request MAC CE should be cancelled:</w:t>
      </w:r>
    </w:p>
    <w:p w14:paraId="35EEF0E5" w14:textId="77777777" w:rsidR="0049419F" w:rsidRPr="000B2AEF" w:rsidRDefault="0049419F" w:rsidP="0049419F">
      <w:pPr>
        <w:pStyle w:val="B3"/>
        <w:rPr>
          <w:lang w:eastAsia="ko-KR"/>
        </w:rPr>
      </w:pPr>
      <w:r w:rsidRPr="000B2AEF">
        <w:rPr>
          <w:lang w:eastAsia="zh-CN"/>
        </w:rPr>
        <w:t>3&gt;</w:t>
      </w:r>
      <w:r w:rsidRPr="000B2AEF">
        <w:rPr>
          <w:lang w:eastAsia="zh-CN"/>
        </w:rPr>
        <w:tab/>
        <w:t>cancel the triggered Positioning Measurement Gap Activation/Deactivation Request MAC CE.</w:t>
      </w:r>
    </w:p>
    <w:p w14:paraId="2A9C629A" w14:textId="77777777" w:rsidR="0049419F" w:rsidRPr="000B2AEF" w:rsidRDefault="0049419F" w:rsidP="0049419F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UL-SCH resources are available for a new transmission and these UL-SCH resources can accommodate the </w:t>
      </w:r>
      <w:r w:rsidRPr="000B2AEF">
        <w:rPr>
          <w:rFonts w:eastAsia="Malgun Gothic"/>
          <w:lang w:eastAsia="ko-KR"/>
        </w:rPr>
        <w:t>Positioning Measurement Gap Activation/Deactivation Request MAC CE</w:t>
      </w:r>
      <w:r w:rsidRPr="000B2AEF">
        <w:rPr>
          <w:lang w:eastAsia="ko-KR"/>
        </w:rPr>
        <w:t xml:space="preserve"> plus its subheader </w:t>
      </w:r>
      <w:proofErr w:type="gramStart"/>
      <w:r w:rsidRPr="000B2AEF">
        <w:rPr>
          <w:lang w:eastAsia="ko-KR"/>
        </w:rPr>
        <w:t>as a result of</w:t>
      </w:r>
      <w:proofErr w:type="gramEnd"/>
      <w:r w:rsidRPr="000B2AEF">
        <w:rPr>
          <w:lang w:eastAsia="ko-KR"/>
        </w:rPr>
        <w:t xml:space="preserve"> logical channel prioritization:</w:t>
      </w:r>
    </w:p>
    <w:p w14:paraId="4C7F6684" w14:textId="77777777" w:rsidR="0049419F" w:rsidRPr="000B2AEF" w:rsidRDefault="0049419F" w:rsidP="0049419F">
      <w:pPr>
        <w:pStyle w:val="B3"/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r w:rsidRPr="000B2AEF">
        <w:t xml:space="preserve">instruct the Multiplexing and Assembly procedure to generate the </w:t>
      </w:r>
      <w:r w:rsidRPr="000B2AEF">
        <w:rPr>
          <w:rFonts w:eastAsia="Malgun Gothic"/>
          <w:lang w:eastAsia="ko-KR"/>
        </w:rPr>
        <w:t xml:space="preserve">Positioning Measurement Gap Activation/Deactivation Request MAC CE according to the upper layer's </w:t>
      </w:r>
      <w:proofErr w:type="gramStart"/>
      <w:r w:rsidRPr="000B2AEF">
        <w:rPr>
          <w:rFonts w:eastAsia="Malgun Gothic"/>
          <w:lang w:eastAsia="ko-KR"/>
        </w:rPr>
        <w:t>request</w:t>
      </w:r>
      <w:r w:rsidRPr="000B2AEF">
        <w:t>;</w:t>
      </w:r>
      <w:proofErr w:type="gramEnd"/>
    </w:p>
    <w:p w14:paraId="4E8CB51D" w14:textId="77777777" w:rsidR="0049419F" w:rsidRPr="000B2AEF" w:rsidRDefault="0049419F" w:rsidP="0049419F">
      <w:pPr>
        <w:pStyle w:val="B3"/>
        <w:rPr>
          <w:lang w:eastAsia="zh-CN"/>
        </w:rPr>
      </w:pPr>
      <w:r w:rsidRPr="000B2AEF">
        <w:rPr>
          <w:lang w:eastAsia="zh-CN"/>
        </w:rPr>
        <w:t>3&gt;</w:t>
      </w:r>
      <w:r w:rsidRPr="000B2AEF">
        <w:rPr>
          <w:lang w:eastAsia="zh-CN"/>
        </w:rPr>
        <w:tab/>
        <w:t>cancel triggered Positioning Measurement Gap Activation/Deactivation Request MAC CE.</w:t>
      </w:r>
    </w:p>
    <w:p w14:paraId="070CE73D" w14:textId="2263F5DF" w:rsidR="0049419F" w:rsidRPr="000B2AEF" w:rsidRDefault="0049419F" w:rsidP="0049419F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>else</w:t>
      </w:r>
      <w:ins w:id="10" w:author="Ericsson" w:date="2023-02-12T17:12:00Z">
        <w:r w:rsidR="00930267">
          <w:rPr>
            <w:lang w:eastAsia="zh-CN"/>
          </w:rPr>
          <w:t xml:space="preserve"> if </w:t>
        </w:r>
      </w:ins>
      <w:ins w:id="11" w:author="Ericsson" w:date="2023-02-12T17:13:00Z">
        <w:r w:rsidR="001F1F0C" w:rsidRPr="000B2AEF">
          <w:rPr>
            <w:lang w:eastAsia="zh-CN"/>
          </w:rPr>
          <w:t>Scheduling Request</w:t>
        </w:r>
      </w:ins>
      <w:ins w:id="12" w:author="Ericsson" w:date="2023-02-12T17:12:00Z">
        <w:r w:rsidR="00930267">
          <w:rPr>
            <w:lang w:eastAsia="ko-KR"/>
          </w:rPr>
          <w:t xml:space="preserve"> configuration </w:t>
        </w:r>
        <w:r w:rsidR="00930267">
          <w:t xml:space="preserve">for Positioning Measurement Gap </w:t>
        </w:r>
      </w:ins>
      <w:ins w:id="13" w:author="Ericsson" w:date="2023-02-12T17:13:00Z">
        <w:r w:rsidR="006664D3">
          <w:t>A</w:t>
        </w:r>
      </w:ins>
      <w:ins w:id="14" w:author="Ericsson" w:date="2023-02-12T17:12:00Z">
        <w:r w:rsidR="00930267">
          <w:t>ctivation/Deactivation</w:t>
        </w:r>
      </w:ins>
      <w:ins w:id="15" w:author="Ericsson" w:date="2023-02-12T17:13:00Z">
        <w:r w:rsidR="00F6349D">
          <w:t xml:space="preserve"> is configured</w:t>
        </w:r>
      </w:ins>
      <w:r w:rsidRPr="000B2AEF">
        <w:rPr>
          <w:lang w:eastAsia="zh-CN"/>
        </w:rPr>
        <w:t>:</w:t>
      </w:r>
    </w:p>
    <w:p w14:paraId="150FD080" w14:textId="77777777" w:rsidR="0049419F" w:rsidRPr="000B2AEF" w:rsidRDefault="0049419F" w:rsidP="0049419F">
      <w:pPr>
        <w:pStyle w:val="B3"/>
        <w:rPr>
          <w:lang w:eastAsia="zh-CN"/>
        </w:rPr>
      </w:pPr>
      <w:r w:rsidRPr="000B2AEF">
        <w:rPr>
          <w:lang w:eastAsia="zh-CN"/>
        </w:rPr>
        <w:t>3&gt;</w:t>
      </w:r>
      <w:r w:rsidRPr="000B2AEF">
        <w:rPr>
          <w:lang w:eastAsia="zh-CN"/>
        </w:rPr>
        <w:tab/>
        <w:t xml:space="preserve">trigger a Scheduling Request for </w:t>
      </w:r>
      <w:r w:rsidRPr="000B2AEF">
        <w:rPr>
          <w:rFonts w:eastAsia="Malgun Gothic"/>
          <w:lang w:eastAsia="ko-KR"/>
        </w:rPr>
        <w:t>Positioning Measurement Gap Activation/Deactivation Request MAC CE</w:t>
      </w:r>
      <w:r w:rsidRPr="000B2AEF">
        <w:rPr>
          <w:lang w:eastAsia="zh-CN"/>
        </w:rPr>
        <w:t>.</w:t>
      </w:r>
    </w:p>
    <w:bookmarkEnd w:id="9"/>
    <w:p w14:paraId="68C9CD36" w14:textId="30754095" w:rsidR="001E41F3" w:rsidRDefault="001E41F3" w:rsidP="00333669">
      <w:pPr>
        <w:rPr>
          <w:noProof/>
        </w:rPr>
      </w:pPr>
    </w:p>
    <w:p w14:paraId="1D3B6AF9" w14:textId="0B8399F1" w:rsidR="000B543B" w:rsidRDefault="000B543B" w:rsidP="00333669">
      <w:pPr>
        <w:rPr>
          <w:noProof/>
        </w:rPr>
      </w:pPr>
    </w:p>
    <w:p w14:paraId="15BB9956" w14:textId="104CB5E7" w:rsidR="000B543B" w:rsidRPr="004C6D54" w:rsidRDefault="000B543B" w:rsidP="000B5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7F2F208" w14:textId="77777777" w:rsidR="009E6D35" w:rsidRDefault="009E6D35" w:rsidP="009E6D35">
      <w:pPr>
        <w:rPr>
          <w:rFonts w:ascii="Calibri" w:eastAsiaTheme="minorHAnsi" w:hAnsi="Calibri" w:cs="Calibri"/>
          <w:sz w:val="22"/>
          <w:szCs w:val="22"/>
        </w:rPr>
      </w:pPr>
    </w:p>
    <w:p w14:paraId="2E3BEB6F" w14:textId="77777777" w:rsidR="009E6D35" w:rsidRDefault="009E6D35" w:rsidP="009E6D35"/>
    <w:p w14:paraId="52B570F7" w14:textId="77777777" w:rsidR="000B543B" w:rsidRDefault="000B543B" w:rsidP="00333669">
      <w:pPr>
        <w:rPr>
          <w:noProof/>
        </w:rPr>
      </w:pPr>
    </w:p>
    <w:sectPr w:rsidR="000B543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E4D2D" w14:textId="77777777" w:rsidR="008A0DD7" w:rsidRDefault="008A0DD7">
      <w:r>
        <w:separator/>
      </w:r>
    </w:p>
  </w:endnote>
  <w:endnote w:type="continuationSeparator" w:id="0">
    <w:p w14:paraId="7C86984F" w14:textId="77777777" w:rsidR="008A0DD7" w:rsidRDefault="008A0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7335E" w14:textId="77777777" w:rsidR="008A0DD7" w:rsidRDefault="008A0DD7">
      <w:r>
        <w:separator/>
      </w:r>
    </w:p>
  </w:footnote>
  <w:footnote w:type="continuationSeparator" w:id="0">
    <w:p w14:paraId="42D933F7" w14:textId="77777777" w:rsidR="008A0DD7" w:rsidRDefault="008A0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C3"/>
    <w:rsid w:val="00021F99"/>
    <w:rsid w:val="00022E4A"/>
    <w:rsid w:val="000514C9"/>
    <w:rsid w:val="00070657"/>
    <w:rsid w:val="000A6394"/>
    <w:rsid w:val="000B543B"/>
    <w:rsid w:val="000B7FED"/>
    <w:rsid w:val="000C038A"/>
    <w:rsid w:val="000C6598"/>
    <w:rsid w:val="000D44B3"/>
    <w:rsid w:val="000F1861"/>
    <w:rsid w:val="001073A7"/>
    <w:rsid w:val="00124928"/>
    <w:rsid w:val="00145D43"/>
    <w:rsid w:val="0014610F"/>
    <w:rsid w:val="00161F6D"/>
    <w:rsid w:val="00192C46"/>
    <w:rsid w:val="001A08B3"/>
    <w:rsid w:val="001A7B60"/>
    <w:rsid w:val="001B52F0"/>
    <w:rsid w:val="001B7A65"/>
    <w:rsid w:val="001C2A67"/>
    <w:rsid w:val="001E41F3"/>
    <w:rsid w:val="001F1F0C"/>
    <w:rsid w:val="00233D64"/>
    <w:rsid w:val="002365E9"/>
    <w:rsid w:val="00243AD5"/>
    <w:rsid w:val="0026004D"/>
    <w:rsid w:val="002640DD"/>
    <w:rsid w:val="00275D12"/>
    <w:rsid w:val="00284FEB"/>
    <w:rsid w:val="002860C4"/>
    <w:rsid w:val="002B5741"/>
    <w:rsid w:val="002C3F4C"/>
    <w:rsid w:val="002E472E"/>
    <w:rsid w:val="0030481A"/>
    <w:rsid w:val="00305409"/>
    <w:rsid w:val="00313C87"/>
    <w:rsid w:val="0032565B"/>
    <w:rsid w:val="00333669"/>
    <w:rsid w:val="00343174"/>
    <w:rsid w:val="00351C56"/>
    <w:rsid w:val="003550DC"/>
    <w:rsid w:val="003609EF"/>
    <w:rsid w:val="0036231A"/>
    <w:rsid w:val="00374DD4"/>
    <w:rsid w:val="0039633A"/>
    <w:rsid w:val="00397459"/>
    <w:rsid w:val="003A0387"/>
    <w:rsid w:val="003D771B"/>
    <w:rsid w:val="003E1A36"/>
    <w:rsid w:val="003F57EC"/>
    <w:rsid w:val="00410371"/>
    <w:rsid w:val="004121EE"/>
    <w:rsid w:val="004242F1"/>
    <w:rsid w:val="004372E5"/>
    <w:rsid w:val="00437EDC"/>
    <w:rsid w:val="004723E5"/>
    <w:rsid w:val="004737B9"/>
    <w:rsid w:val="0049419F"/>
    <w:rsid w:val="004B75B7"/>
    <w:rsid w:val="004D7945"/>
    <w:rsid w:val="004E6A08"/>
    <w:rsid w:val="005061E3"/>
    <w:rsid w:val="005141D9"/>
    <w:rsid w:val="0051580D"/>
    <w:rsid w:val="00547111"/>
    <w:rsid w:val="00573CE9"/>
    <w:rsid w:val="00592D74"/>
    <w:rsid w:val="005E2C44"/>
    <w:rsid w:val="00621188"/>
    <w:rsid w:val="006257ED"/>
    <w:rsid w:val="006316D9"/>
    <w:rsid w:val="00653DE4"/>
    <w:rsid w:val="006575E2"/>
    <w:rsid w:val="00665C47"/>
    <w:rsid w:val="006664D3"/>
    <w:rsid w:val="00695808"/>
    <w:rsid w:val="006A2726"/>
    <w:rsid w:val="006B46FB"/>
    <w:rsid w:val="006E05B1"/>
    <w:rsid w:val="006E21FB"/>
    <w:rsid w:val="006E6107"/>
    <w:rsid w:val="0073089E"/>
    <w:rsid w:val="00733712"/>
    <w:rsid w:val="00736ACE"/>
    <w:rsid w:val="00747BEA"/>
    <w:rsid w:val="0075515B"/>
    <w:rsid w:val="007665FE"/>
    <w:rsid w:val="007668FA"/>
    <w:rsid w:val="00767DD6"/>
    <w:rsid w:val="00792342"/>
    <w:rsid w:val="007977A8"/>
    <w:rsid w:val="007A13F6"/>
    <w:rsid w:val="007A2979"/>
    <w:rsid w:val="007A5513"/>
    <w:rsid w:val="007B512A"/>
    <w:rsid w:val="007C2097"/>
    <w:rsid w:val="007D6A07"/>
    <w:rsid w:val="007F7259"/>
    <w:rsid w:val="008040A8"/>
    <w:rsid w:val="00806356"/>
    <w:rsid w:val="0082064D"/>
    <w:rsid w:val="00825A63"/>
    <w:rsid w:val="008279FA"/>
    <w:rsid w:val="00836916"/>
    <w:rsid w:val="00847235"/>
    <w:rsid w:val="008516CC"/>
    <w:rsid w:val="008626E7"/>
    <w:rsid w:val="00870EE7"/>
    <w:rsid w:val="008738E1"/>
    <w:rsid w:val="008863B9"/>
    <w:rsid w:val="008A0DD7"/>
    <w:rsid w:val="008A45A6"/>
    <w:rsid w:val="008B46AA"/>
    <w:rsid w:val="008C18C3"/>
    <w:rsid w:val="008D1D23"/>
    <w:rsid w:val="008D3CCC"/>
    <w:rsid w:val="008E053A"/>
    <w:rsid w:val="008F3789"/>
    <w:rsid w:val="008F686C"/>
    <w:rsid w:val="0091247E"/>
    <w:rsid w:val="009148DE"/>
    <w:rsid w:val="00930267"/>
    <w:rsid w:val="00941E30"/>
    <w:rsid w:val="009777D9"/>
    <w:rsid w:val="00991B88"/>
    <w:rsid w:val="009A5753"/>
    <w:rsid w:val="009A579D"/>
    <w:rsid w:val="009A6CEF"/>
    <w:rsid w:val="009C7F95"/>
    <w:rsid w:val="009E3297"/>
    <w:rsid w:val="009E6D35"/>
    <w:rsid w:val="009F2652"/>
    <w:rsid w:val="009F734F"/>
    <w:rsid w:val="00A246B6"/>
    <w:rsid w:val="00A3315D"/>
    <w:rsid w:val="00A47E70"/>
    <w:rsid w:val="00A50CF0"/>
    <w:rsid w:val="00A70811"/>
    <w:rsid w:val="00A71531"/>
    <w:rsid w:val="00A7671C"/>
    <w:rsid w:val="00A942E4"/>
    <w:rsid w:val="00AA2CBC"/>
    <w:rsid w:val="00AA446C"/>
    <w:rsid w:val="00AB2B80"/>
    <w:rsid w:val="00AC5820"/>
    <w:rsid w:val="00AD1CD8"/>
    <w:rsid w:val="00AF19DA"/>
    <w:rsid w:val="00B00BFE"/>
    <w:rsid w:val="00B02D30"/>
    <w:rsid w:val="00B258BB"/>
    <w:rsid w:val="00B268B8"/>
    <w:rsid w:val="00B53736"/>
    <w:rsid w:val="00B66F20"/>
    <w:rsid w:val="00B67B97"/>
    <w:rsid w:val="00B8173B"/>
    <w:rsid w:val="00B968C8"/>
    <w:rsid w:val="00BA3EC5"/>
    <w:rsid w:val="00BA51D9"/>
    <w:rsid w:val="00BA7A4F"/>
    <w:rsid w:val="00BB5DFC"/>
    <w:rsid w:val="00BD279D"/>
    <w:rsid w:val="00BD5CED"/>
    <w:rsid w:val="00BD6BB8"/>
    <w:rsid w:val="00C21C5F"/>
    <w:rsid w:val="00C66BA2"/>
    <w:rsid w:val="00C870F6"/>
    <w:rsid w:val="00C93407"/>
    <w:rsid w:val="00C95985"/>
    <w:rsid w:val="00CB5FEF"/>
    <w:rsid w:val="00CC5026"/>
    <w:rsid w:val="00CC68D0"/>
    <w:rsid w:val="00D03F9A"/>
    <w:rsid w:val="00D06D51"/>
    <w:rsid w:val="00D24991"/>
    <w:rsid w:val="00D25C83"/>
    <w:rsid w:val="00D50255"/>
    <w:rsid w:val="00D60FD3"/>
    <w:rsid w:val="00D66520"/>
    <w:rsid w:val="00D84AE9"/>
    <w:rsid w:val="00DC235A"/>
    <w:rsid w:val="00DD7E95"/>
    <w:rsid w:val="00DE34CF"/>
    <w:rsid w:val="00E02CD7"/>
    <w:rsid w:val="00E1324E"/>
    <w:rsid w:val="00E13F3D"/>
    <w:rsid w:val="00E34898"/>
    <w:rsid w:val="00E86ADA"/>
    <w:rsid w:val="00EA7142"/>
    <w:rsid w:val="00EB09B7"/>
    <w:rsid w:val="00EC110C"/>
    <w:rsid w:val="00EE7D7C"/>
    <w:rsid w:val="00EF1595"/>
    <w:rsid w:val="00F138EB"/>
    <w:rsid w:val="00F25D98"/>
    <w:rsid w:val="00F300FB"/>
    <w:rsid w:val="00F605D0"/>
    <w:rsid w:val="00F627EE"/>
    <w:rsid w:val="00F6349D"/>
    <w:rsid w:val="00F850CC"/>
    <w:rsid w:val="00FA40FE"/>
    <w:rsid w:val="00FB6386"/>
    <w:rsid w:val="00FC4362"/>
    <w:rsid w:val="00F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340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737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737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54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0B54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B54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B543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0B543B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4941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41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43A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0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AEB0CD-59B4-499F-B527-27A43D3343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CD5322-A100-4B85-B0C0-B47DC17F16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EB6C05-F9F6-49D2-A452-5D7AC969A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863F0-14B9-497F-8035-DDA9E1D58657}">
  <ds:schemaRefs>
    <ds:schemaRef ds:uri="http://schemas.microsoft.com/office/2006/documentManagement/types"/>
    <ds:schemaRef ds:uri="http://purl.org/dc/dcmitype/"/>
    <ds:schemaRef ds:uri="d8762117-8292-4133-b1c7-eab5c6487cfd"/>
    <ds:schemaRef ds:uri="http://schemas.microsoft.com/office/infopath/2007/PartnerControls"/>
    <ds:schemaRef ds:uri="http://purl.org/dc/terms/"/>
    <ds:schemaRef ds:uri="http://www.w3.org/XML/1998/namespace"/>
    <ds:schemaRef ds:uri="http://schemas.microsoft.com/sharepoint/v3"/>
    <ds:schemaRef ds:uri="http://schemas.openxmlformats.org/package/2006/metadata/core-properties"/>
    <ds:schemaRef ds:uri="http://purl.org/dc/elements/1.1/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2023-02-17T06:16:00Z</dcterms:created>
  <dcterms:modified xsi:type="dcterms:W3CDTF">2023-02-17T06:16:00Z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